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4CE1A0DD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3D41F2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D37C0">
        <w:rPr>
          <w:rFonts w:hint="eastAsia"/>
          <w:b/>
          <w:noProof/>
          <w:sz w:val="24"/>
          <w:lang w:eastAsia="zh-CN"/>
        </w:rPr>
        <w:t>6240</w:t>
      </w:r>
      <w:bookmarkStart w:id="10" w:name="_GoBack"/>
      <w:bookmarkEnd w:id="10"/>
    </w:p>
    <w:p w14:paraId="6B9622BB" w14:textId="19C36B3E" w:rsidR="000A128F" w:rsidRDefault="003D41F2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41F2">
        <w:rPr>
          <w:b/>
          <w:noProof/>
          <w:sz w:val="24"/>
        </w:rPr>
        <w:t>Sophia-Antipolis, France 13-17 October 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3811CB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4AB562E2" w:rsidR="000A128F" w:rsidRPr="00410371" w:rsidRDefault="008D37C0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0847</w:t>
            </w:r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64212D9F" w:rsidR="000A128F" w:rsidRPr="00410371" w:rsidRDefault="003811CB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9C6B9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25F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C6B9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79DFD9A7" w:rsidR="000A128F" w:rsidRDefault="00A94C42" w:rsidP="00EA1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1" w:name="OLE_LINK10"/>
            <w:proofErr w:type="spellStart"/>
            <w:r>
              <w:rPr>
                <w:rFonts w:hint="eastAsia"/>
                <w:lang w:eastAsia="zh-CN"/>
              </w:rPr>
              <w:t>Reslove</w:t>
            </w:r>
            <w:proofErr w:type="spellEnd"/>
            <w:r>
              <w:rPr>
                <w:rFonts w:hint="eastAsia"/>
                <w:lang w:eastAsia="zh-CN"/>
              </w:rPr>
              <w:t xml:space="preserve"> the EN related to </w:t>
            </w:r>
            <w:r w:rsidR="00207881">
              <w:rPr>
                <w:rFonts w:hint="eastAsia"/>
                <w:lang w:eastAsia="zh-CN"/>
              </w:rPr>
              <w:t>U2U path information</w:t>
            </w:r>
            <w:bookmarkEnd w:id="11"/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0F0FDC67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207881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07881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15422724" w:rsidR="000A128F" w:rsidRDefault="007A5355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CC7E1" w14:textId="5E859FC4" w:rsidR="00CA4F8F" w:rsidRDefault="00CA4F8F" w:rsidP="00CA4F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an EN</w:t>
            </w:r>
            <w:r w:rsidR="00EA1F5D">
              <w:rPr>
                <w:rFonts w:hint="eastAsia"/>
                <w:lang w:eastAsia="zh-CN"/>
              </w:rPr>
              <w:t xml:space="preserve"> in TS 24.554</w:t>
            </w:r>
            <w:r>
              <w:rPr>
                <w:rFonts w:hint="eastAsia"/>
                <w:lang w:eastAsia="zh-CN"/>
              </w:rPr>
              <w:t>:</w:t>
            </w:r>
          </w:p>
          <w:p w14:paraId="137E6657" w14:textId="275ADF1D" w:rsidR="00CA4F8F" w:rsidRPr="00CA4F8F" w:rsidRDefault="00CA4F8F" w:rsidP="00CA4F8F">
            <w:pPr>
              <w:pStyle w:val="EditorsNot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“</w:t>
            </w:r>
            <w:r w:rsidR="00EA1F5D" w:rsidRPr="00EA1F5D">
              <w:t>Editor's note (5G_ProSe_Ph3, CR#0704):</w:t>
            </w:r>
            <w:r w:rsidR="00EA1F5D" w:rsidRPr="00EA1F5D">
              <w:tab/>
              <w:t>Whether the path info field also includes source layer-2 ID of discoverer Prose end UE (specified in 5.8.6.3 but not specified in 6.3.2.6.3.1 of TS 23.304) is FFS.</w:t>
            </w:r>
            <w:r>
              <w:rPr>
                <w:rFonts w:eastAsiaTheme="minorEastAsia"/>
                <w:lang w:eastAsia="zh-CN"/>
              </w:rPr>
              <w:t>”</w:t>
            </w:r>
          </w:p>
          <w:p w14:paraId="79A078C8" w14:textId="77777777" w:rsidR="00EA1F5D" w:rsidRDefault="00EA1F5D" w:rsidP="001C28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ccording to</w:t>
            </w:r>
            <w:r w:rsidR="001C287E">
              <w:rPr>
                <w:rFonts w:hint="eastAsia"/>
                <w:lang w:eastAsia="zh-CN"/>
              </w:rPr>
              <w:t xml:space="preserve"> CR 0558, the source layer-2 ID of discoverer ProSe End UE is removed from path information.</w:t>
            </w:r>
          </w:p>
          <w:p w14:paraId="65A33AE8" w14:textId="62CF2C7A" w:rsidR="001C287E" w:rsidRPr="00CA4F8F" w:rsidRDefault="001C287E" w:rsidP="001C28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So the EN needs to be removed.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199C36BE" w:rsidR="000A128F" w:rsidRDefault="001C287E" w:rsidP="0099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Remove the related EN</w:t>
            </w:r>
            <w:r w:rsidR="008365ED">
              <w:rPr>
                <w:rFonts w:hint="eastAsia"/>
                <w:lang w:eastAsia="zh-CN"/>
              </w:rPr>
              <w:t>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980785A" w:rsidR="000A128F" w:rsidRDefault="001C287E" w:rsidP="000E3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 related to U2U path info is in the spec.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28872499" w:rsidR="000A128F" w:rsidRDefault="008365ED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11.2.24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4EA7A9" w14:textId="77777777" w:rsidR="001C287E" w:rsidRDefault="001C287E" w:rsidP="001C287E">
      <w:pPr>
        <w:pStyle w:val="30"/>
        <w:rPr>
          <w:lang w:eastAsia="zh-CN"/>
        </w:rPr>
      </w:pPr>
      <w:bookmarkStart w:id="12" w:name="_CR9_11_4_13"/>
      <w:bookmarkStart w:id="13" w:name="_Toc209785945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Start w:id="22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r>
        <w:rPr>
          <w:lang w:eastAsia="zh-CN"/>
        </w:rPr>
        <w:t>11.2.24</w:t>
      </w:r>
      <w:r>
        <w:rPr>
          <w:lang w:eastAsia="zh-CN"/>
        </w:rPr>
        <w:tab/>
        <w:t>List of multi-hop UE-to-UE relay paths</w:t>
      </w:r>
      <w:bookmarkEnd w:id="13"/>
    </w:p>
    <w:p w14:paraId="6282A98D" w14:textId="77777777" w:rsidR="001C287E" w:rsidRDefault="001C287E" w:rsidP="001C287E">
      <w:r>
        <w:t xml:space="preserve">The purpose of the </w:t>
      </w:r>
      <w:r>
        <w:rPr>
          <w:lang w:eastAsia="zh-CN"/>
        </w:rPr>
        <w:t>list of multi-hop UE-to-UE relay paths</w:t>
      </w:r>
      <w:r>
        <w:t xml:space="preserve"> information element is to carry the </w:t>
      </w:r>
      <w:r>
        <w:rPr>
          <w:rFonts w:hint="eastAsia"/>
          <w:lang w:eastAsia="zh-CN"/>
        </w:rPr>
        <w:t xml:space="preserve">direct discovery set </w:t>
      </w:r>
      <w:r>
        <w:t>as specified in 3GPP TS </w:t>
      </w:r>
      <w:r>
        <w:rPr>
          <w:rFonts w:hint="eastAsia"/>
          <w:lang w:eastAsia="zh-CN"/>
        </w:rPr>
        <w:t>3</w:t>
      </w:r>
      <w:r>
        <w:t>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3</w:t>
      </w:r>
      <w:r>
        <w:t> [</w:t>
      </w:r>
      <w:r>
        <w:rPr>
          <w:rFonts w:hint="eastAsia"/>
          <w:lang w:eastAsia="zh-CN"/>
        </w:rPr>
        <w:t>34</w:t>
      </w:r>
      <w:r>
        <w:t>].</w:t>
      </w:r>
    </w:p>
    <w:p w14:paraId="49AF780A" w14:textId="77777777" w:rsidR="001C287E" w:rsidRDefault="001C287E" w:rsidP="001C287E">
      <w:r>
        <w:t>The l</w:t>
      </w:r>
      <w:r>
        <w:rPr>
          <w:lang w:eastAsia="zh-CN"/>
        </w:rPr>
        <w:t>ist of multi-hop UE-to-UE relay paths information element is a type 6 information element.</w:t>
      </w:r>
    </w:p>
    <w:p w14:paraId="6B9CEE19" w14:textId="77777777" w:rsidR="001C287E" w:rsidRDefault="001C287E" w:rsidP="001C287E">
      <w:r>
        <w:t>The</w:t>
      </w:r>
      <w:r>
        <w:rPr>
          <w:lang w:eastAsia="zh-CN"/>
        </w:rPr>
        <w:t xml:space="preserve"> list of multi-hop UE-to-UE relay paths</w:t>
      </w:r>
      <w:r>
        <w:t xml:space="preserve"> information element is coded as shown in figure 11.</w:t>
      </w:r>
      <w:r>
        <w:rPr>
          <w:rFonts w:hint="eastAsia"/>
          <w:lang w:eastAsia="zh-CN"/>
        </w:rPr>
        <w:t>2</w:t>
      </w:r>
      <w:r>
        <w:t>.24.1 and table 11.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24</w:t>
      </w:r>
      <w:r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1C287E" w14:paraId="45BC87CD" w14:textId="77777777" w:rsidTr="008C0733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7E672672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63ADCDF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B3841C9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8408FA4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FD35554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797D4DAE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71A0811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1CB457C2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D977050" w14:textId="77777777" w:rsidR="001C287E" w:rsidRDefault="001C287E" w:rsidP="008C0733">
            <w:pPr>
              <w:pStyle w:val="TAL"/>
            </w:pPr>
          </w:p>
        </w:tc>
      </w:tr>
      <w:tr w:rsidR="001C287E" w14:paraId="2839189F" w14:textId="77777777" w:rsidTr="008C073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9C09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List of multi-hop UE-to-UE relay paths</w:t>
            </w:r>
            <w:r>
              <w:t xml:space="preserve"> IEI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8F9EF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1</w:t>
            </w:r>
          </w:p>
        </w:tc>
      </w:tr>
      <w:tr w:rsidR="001C287E" w14:paraId="3DE579CD" w14:textId="77777777" w:rsidTr="008C073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5A96" w14:textId="77777777" w:rsidR="001C287E" w:rsidRDefault="001C287E" w:rsidP="008C0733">
            <w:pPr>
              <w:pStyle w:val="TAC"/>
            </w:pPr>
            <w:r>
              <w:t xml:space="preserve">Length of list of </w:t>
            </w:r>
            <w:r>
              <w:rPr>
                <w:lang w:eastAsia="zh-CN"/>
              </w:rPr>
              <w:t>multi-hop UE-to-UE relay paths</w:t>
            </w:r>
            <w:r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B0A09A2" w14:textId="77777777" w:rsidR="001C287E" w:rsidRDefault="001C287E" w:rsidP="008C0733">
            <w:pPr>
              <w:pStyle w:val="TAL"/>
            </w:pPr>
            <w:r>
              <w:t>octet 2</w:t>
            </w:r>
          </w:p>
          <w:p w14:paraId="1B2036DD" w14:textId="77777777" w:rsidR="001C287E" w:rsidRDefault="001C287E" w:rsidP="008C0733">
            <w:pPr>
              <w:pStyle w:val="TAL"/>
            </w:pPr>
            <w:r>
              <w:t>octet 3</w:t>
            </w:r>
          </w:p>
        </w:tc>
      </w:tr>
      <w:tr w:rsidR="001C287E" w14:paraId="07E8A600" w14:textId="77777777" w:rsidTr="008C0733">
        <w:trPr>
          <w:cantSplit/>
          <w:trHeight w:val="631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8C2F" w14:textId="77777777" w:rsidR="001C287E" w:rsidRDefault="001C287E" w:rsidP="008C0733">
            <w:pPr>
              <w:pStyle w:val="TAC"/>
            </w:pPr>
            <w:r>
              <w:t>Path info #1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CD4B154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  <w:p w14:paraId="46A3BD94" w14:textId="77777777" w:rsidR="001C287E" w:rsidRDefault="001C287E" w:rsidP="008C0733">
            <w:pPr>
              <w:pStyle w:val="TAL"/>
            </w:pPr>
          </w:p>
          <w:p w14:paraId="12ACBD58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t>octet a</w:t>
            </w:r>
          </w:p>
        </w:tc>
      </w:tr>
      <w:tr w:rsidR="001C287E" w14:paraId="51EF49F0" w14:textId="77777777" w:rsidTr="008C0733">
        <w:trPr>
          <w:cantSplit/>
          <w:trHeight w:val="631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6FD" w14:textId="77777777" w:rsidR="001C287E" w:rsidRDefault="001C287E" w:rsidP="008C0733">
            <w:pPr>
              <w:pStyle w:val="TAC"/>
            </w:pPr>
            <w:r>
              <w:t>Path info #2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1F4091A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(a+1)*</w:t>
            </w:r>
          </w:p>
          <w:p w14:paraId="2A0DDEF9" w14:textId="77777777" w:rsidR="001C287E" w:rsidRDefault="001C287E" w:rsidP="008C0733">
            <w:pPr>
              <w:pStyle w:val="TAL"/>
            </w:pPr>
          </w:p>
          <w:p w14:paraId="712FCD99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t>octet b</w:t>
            </w:r>
          </w:p>
        </w:tc>
      </w:tr>
      <w:tr w:rsidR="001C287E" w14:paraId="0B4D1A1C" w14:textId="77777777" w:rsidTr="008C0733">
        <w:trPr>
          <w:cantSplit/>
          <w:trHeight w:val="631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507B" w14:textId="77777777" w:rsidR="001C287E" w:rsidRDefault="001C287E" w:rsidP="008C0733">
            <w:pPr>
              <w:pStyle w:val="TAC"/>
            </w:pPr>
            <w:r>
              <w:t>……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EC065C9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(b+1)*</w:t>
            </w:r>
          </w:p>
          <w:p w14:paraId="260DA776" w14:textId="77777777" w:rsidR="001C287E" w:rsidRDefault="001C287E" w:rsidP="008C0733">
            <w:pPr>
              <w:pStyle w:val="TAL"/>
            </w:pPr>
          </w:p>
          <w:p w14:paraId="74DE32BB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t>octet c</w:t>
            </w:r>
          </w:p>
        </w:tc>
      </w:tr>
      <w:tr w:rsidR="001C287E" w14:paraId="7F253A47" w14:textId="77777777" w:rsidTr="008C0733">
        <w:trPr>
          <w:cantSplit/>
          <w:trHeight w:val="631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667C" w14:textId="77777777" w:rsidR="001C287E" w:rsidRDefault="001C287E" w:rsidP="008C0733">
            <w:pPr>
              <w:pStyle w:val="TAC"/>
            </w:pPr>
            <w:r>
              <w:t>Path info #n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63B735F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(c+1)*</w:t>
            </w:r>
          </w:p>
          <w:p w14:paraId="51C5D28F" w14:textId="77777777" w:rsidR="001C287E" w:rsidRDefault="001C287E" w:rsidP="008C0733">
            <w:pPr>
              <w:pStyle w:val="TAL"/>
            </w:pPr>
          </w:p>
          <w:p w14:paraId="2D2BA9FE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t>octet d</w:t>
            </w:r>
          </w:p>
        </w:tc>
      </w:tr>
    </w:tbl>
    <w:p w14:paraId="5239C129" w14:textId="77777777" w:rsidR="001C287E" w:rsidRDefault="001C287E" w:rsidP="001C287E">
      <w:pPr>
        <w:pStyle w:val="TF"/>
      </w:pPr>
      <w:bookmarkStart w:id="23" w:name="_CRFigure11_2_24_1"/>
      <w:r>
        <w:t>Figure </w:t>
      </w:r>
      <w:bookmarkEnd w:id="23"/>
      <w:r>
        <w:t xml:space="preserve">11.2.24.1: List of </w:t>
      </w:r>
      <w:r>
        <w:rPr>
          <w:lang w:eastAsia="zh-CN"/>
        </w:rPr>
        <w:t>multi-hop UE-to-UE relay paths</w:t>
      </w:r>
      <w:r>
        <w:t xml:space="preserve"> information element</w:t>
      </w:r>
    </w:p>
    <w:p w14:paraId="0CB4160B" w14:textId="77777777" w:rsidR="001C287E" w:rsidRDefault="001C287E" w:rsidP="001C287E">
      <w:pPr>
        <w:pStyle w:val="TH"/>
      </w:pPr>
      <w:bookmarkStart w:id="24" w:name="_CRTable11_2_24_1"/>
      <w:r>
        <w:t>Table </w:t>
      </w:r>
      <w:bookmarkEnd w:id="24"/>
      <w:r>
        <w:t xml:space="preserve">11.2.24.1: List of </w:t>
      </w:r>
      <w:r>
        <w:rPr>
          <w:lang w:eastAsia="zh-CN"/>
        </w:rPr>
        <w:t>multi-hop UE-to-UE relay paths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1C287E" w14:paraId="744A8702" w14:textId="77777777" w:rsidTr="008C0733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56CB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t>Path info</w:t>
            </w:r>
            <w:r>
              <w:rPr>
                <w:lang w:eastAsia="zh-CN"/>
              </w:rPr>
              <w:t xml:space="preserve"> (octet 3 to a)</w:t>
            </w:r>
          </w:p>
          <w:p w14:paraId="6814AFCA" w14:textId="77777777" w:rsidR="001C287E" w:rsidRDefault="001C287E" w:rsidP="008C0733">
            <w:pPr>
              <w:pStyle w:val="TAL"/>
            </w:pPr>
            <w:r>
              <w:t xml:space="preserve">The path info is coded as in figure 11.2.24.2 and in table 11.2.24.2. </w:t>
            </w:r>
            <w:proofErr w:type="gramStart"/>
            <w:r>
              <w:t>Each path info</w:t>
            </w:r>
            <w:proofErr w:type="gramEnd"/>
            <w:r>
              <w:t xml:space="preserve"> represents the path information to one or more 5G ProSe multi-hop layer-3 end UE(s).</w:t>
            </w:r>
          </w:p>
          <w:p w14:paraId="7CA8D6EF" w14:textId="77777777" w:rsidR="001C287E" w:rsidRDefault="001C287E" w:rsidP="008C0733">
            <w:pPr>
              <w:pStyle w:val="TAL"/>
            </w:pPr>
          </w:p>
        </w:tc>
      </w:tr>
    </w:tbl>
    <w:p w14:paraId="6A2A3F0D" w14:textId="77777777" w:rsidR="001C287E" w:rsidRDefault="001C287E" w:rsidP="001C287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09"/>
        <w:gridCol w:w="12"/>
        <w:gridCol w:w="721"/>
        <w:gridCol w:w="721"/>
        <w:gridCol w:w="721"/>
        <w:gridCol w:w="722"/>
        <w:gridCol w:w="1137"/>
      </w:tblGrid>
      <w:tr w:rsidR="001C287E" w14:paraId="2C530DC9" w14:textId="77777777" w:rsidTr="008C0733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71C1C224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141D8EA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62B49D2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BDBB4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2E836C6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718A0E1D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84C539D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330893A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80D2BB7" w14:textId="77777777" w:rsidR="001C287E" w:rsidRDefault="001C287E" w:rsidP="008C0733">
            <w:pPr>
              <w:pStyle w:val="TAL"/>
            </w:pPr>
          </w:p>
        </w:tc>
      </w:tr>
      <w:tr w:rsidR="001C287E" w14:paraId="20D5E1AE" w14:textId="77777777" w:rsidTr="008C0733">
        <w:trPr>
          <w:cantSplit/>
          <w:jc w:val="center"/>
        </w:trPr>
        <w:tc>
          <w:tcPr>
            <w:tcW w:w="2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9DA2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Hop count</w:t>
            </w: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983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F022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L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D4FFE27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</w:tc>
      </w:tr>
      <w:tr w:rsidR="001C287E" w14:paraId="4EED4737" w14:textId="77777777" w:rsidTr="008C0733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9CF0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 limit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B747D07" w14:textId="77777777" w:rsidR="001C287E" w:rsidRDefault="001C287E" w:rsidP="008C0733">
            <w:pPr>
              <w:pStyle w:val="TAL"/>
            </w:pPr>
            <w:r>
              <w:t>octet 5*</w:t>
            </w:r>
          </w:p>
        </w:tc>
      </w:tr>
      <w:tr w:rsidR="001C287E" w14:paraId="05C6D87D" w14:textId="77777777" w:rsidTr="008C0733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E25E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the 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1E624BD" w14:textId="77777777" w:rsidR="001C287E" w:rsidRDefault="001C287E" w:rsidP="008C0733">
            <w:pPr>
              <w:pStyle w:val="TAL"/>
            </w:pPr>
            <w:r>
              <w:t>octet 6</w:t>
            </w:r>
          </w:p>
          <w:p w14:paraId="651C3269" w14:textId="77777777" w:rsidR="001C287E" w:rsidRDefault="001C287E" w:rsidP="008C0733">
            <w:pPr>
              <w:pStyle w:val="TAL"/>
            </w:pPr>
            <w:r>
              <w:t>octet 7</w:t>
            </w:r>
          </w:p>
        </w:tc>
      </w:tr>
      <w:tr w:rsidR="001C287E" w14:paraId="63C88918" w14:textId="77777777" w:rsidTr="008C0733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EDEE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F9397FB" w14:textId="77777777" w:rsidR="001C287E" w:rsidRDefault="001C287E" w:rsidP="008C0733">
            <w:pPr>
              <w:pStyle w:val="TAL"/>
            </w:pPr>
            <w:r>
              <w:t>octet 8*</w:t>
            </w:r>
          </w:p>
          <w:p w14:paraId="7C3A4DD3" w14:textId="77777777" w:rsidR="001C287E" w:rsidRDefault="001C287E" w:rsidP="008C0733">
            <w:pPr>
              <w:pStyle w:val="TAL"/>
            </w:pPr>
            <w:r>
              <w:t>octet m*</w:t>
            </w:r>
          </w:p>
        </w:tc>
      </w:tr>
      <w:tr w:rsidR="001C287E" w14:paraId="234BA9E0" w14:textId="77777777" w:rsidTr="008C0733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37B6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the path of relays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DA5FA5C" w14:textId="77777777" w:rsidR="001C287E" w:rsidRDefault="001C287E" w:rsidP="008C0733">
            <w:pPr>
              <w:pStyle w:val="TAL"/>
            </w:pPr>
            <w:r>
              <w:t>octet m+1*</w:t>
            </w:r>
          </w:p>
          <w:p w14:paraId="638292EE" w14:textId="77777777" w:rsidR="001C287E" w:rsidRDefault="001C287E" w:rsidP="008C0733">
            <w:pPr>
              <w:pStyle w:val="TAL"/>
            </w:pPr>
            <w:r>
              <w:t>octet m+2*</w:t>
            </w:r>
          </w:p>
        </w:tc>
      </w:tr>
      <w:tr w:rsidR="001C287E" w14:paraId="069A0E5B" w14:textId="77777777" w:rsidTr="008C0733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C20E" w14:textId="77777777" w:rsidR="001C287E" w:rsidRDefault="001C287E" w:rsidP="008C07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Path of relays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5E15819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t>octet m+3*</w:t>
            </w:r>
          </w:p>
          <w:p w14:paraId="30FD75B9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n*</w:t>
            </w:r>
          </w:p>
        </w:tc>
      </w:tr>
    </w:tbl>
    <w:p w14:paraId="5F256BDC" w14:textId="77777777" w:rsidR="001C287E" w:rsidRDefault="001C287E" w:rsidP="001C287E">
      <w:pPr>
        <w:pStyle w:val="TF"/>
      </w:pPr>
      <w:bookmarkStart w:id="25" w:name="_CRFigure11_2_24_2"/>
      <w:r>
        <w:t>Figure </w:t>
      </w:r>
      <w:bookmarkEnd w:id="25"/>
      <w:r>
        <w:t>11.2.24.2: Path info</w:t>
      </w:r>
    </w:p>
    <w:p w14:paraId="39A7B69B" w14:textId="77777777" w:rsidR="001C287E" w:rsidRDefault="001C287E" w:rsidP="001C287E">
      <w:pPr>
        <w:pStyle w:val="TH"/>
      </w:pPr>
      <w:bookmarkStart w:id="26" w:name="_CRTable11_2_24_2"/>
      <w:r>
        <w:lastRenderedPageBreak/>
        <w:t>Table </w:t>
      </w:r>
      <w:bookmarkEnd w:id="26"/>
      <w:r>
        <w:t>11.2.24.2: Path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6532"/>
      </w:tblGrid>
      <w:tr w:rsidR="001C287E" w14:paraId="31EF9074" w14:textId="77777777" w:rsidTr="008C0733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5306C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HL (bit 1 of octet 4)</w:t>
            </w:r>
          </w:p>
        </w:tc>
      </w:tr>
      <w:tr w:rsidR="001C287E" w14:paraId="08629A21" w14:textId="77777777" w:rsidTr="008C0733">
        <w:trPr>
          <w:cantSplit/>
          <w:trHeight w:val="3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85774D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 1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E918C" w14:textId="77777777" w:rsidR="001C287E" w:rsidRDefault="001C287E" w:rsidP="008C0733">
            <w:pPr>
              <w:pStyle w:val="TAL"/>
              <w:rPr>
                <w:lang w:eastAsia="zh-CN"/>
              </w:rPr>
            </w:pPr>
          </w:p>
        </w:tc>
      </w:tr>
      <w:tr w:rsidR="001C287E" w14:paraId="616B2816" w14:textId="77777777" w:rsidTr="008C0733">
        <w:trPr>
          <w:cantSplit/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F979D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841A5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Hop limit field is not present</w:t>
            </w:r>
          </w:p>
        </w:tc>
      </w:tr>
      <w:tr w:rsidR="001C287E" w14:paraId="11A517FD" w14:textId="77777777" w:rsidTr="008C0733">
        <w:trPr>
          <w:cantSplit/>
          <w:trHeight w:val="3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DC954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18696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Hop limit field is present</w:t>
            </w:r>
          </w:p>
        </w:tc>
      </w:tr>
      <w:tr w:rsidR="001C287E" w14:paraId="54AE8ABB" w14:textId="77777777" w:rsidTr="008C0733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6032E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 count (bit 5 to 8 of octet 4)</w:t>
            </w:r>
          </w:p>
          <w:p w14:paraId="6704AD03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hop count field indicates the number of hops that the message is already relayed.</w:t>
            </w:r>
          </w:p>
          <w:p w14:paraId="396E39DC" w14:textId="77777777" w:rsidR="001C287E" w:rsidRDefault="001C287E" w:rsidP="008C0733">
            <w:pPr>
              <w:pStyle w:val="TAL"/>
              <w:rPr>
                <w:lang w:eastAsia="zh-CN"/>
              </w:rPr>
            </w:pPr>
          </w:p>
        </w:tc>
      </w:tr>
      <w:tr w:rsidR="001C287E" w14:paraId="3C63D028" w14:textId="77777777" w:rsidTr="008C0733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D11A8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  <w:r>
              <w:rPr>
                <w:lang w:eastAsia="zh-CN"/>
              </w:rPr>
              <w:t xml:space="preserve"> (octet 8 to m)</w:t>
            </w:r>
          </w:p>
          <w:p w14:paraId="5B6B3F2F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  <w:r>
              <w:rPr>
                <w:lang w:eastAsia="zh-CN"/>
              </w:rPr>
              <w:t xml:space="preserve"> field contains the protected user info(s) of the 5G ProSe multi-hop layer-3 end UE(s) that can be reached via the path of relays as indicated in "Path of relays" field (octet m+1 </w:t>
            </w:r>
            <w:proofErr w:type="spellStart"/>
            <w:r>
              <w:rPr>
                <w:lang w:eastAsia="zh-CN"/>
              </w:rPr>
              <w:t>to n</w:t>
            </w:r>
            <w:proofErr w:type="spellEnd"/>
            <w:r>
              <w:rPr>
                <w:lang w:eastAsia="zh-CN"/>
              </w:rPr>
              <w:t>) and is coded as in figure</w:t>
            </w:r>
            <w:r>
              <w:rPr>
                <w:lang w:val="en-US" w:eastAsia="zh-CN"/>
              </w:rPr>
              <w:t> </w:t>
            </w:r>
            <w:r>
              <w:t>11.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17</w:t>
            </w:r>
            <w:r>
              <w:t>.1</w:t>
            </w:r>
            <w:r>
              <w:rPr>
                <w:lang w:val="en-US" w:eastAsia="zh-CN"/>
              </w:rPr>
              <w:t xml:space="preserve"> starting from octet 4.</w:t>
            </w:r>
          </w:p>
        </w:tc>
      </w:tr>
      <w:tr w:rsidR="001C287E" w14:paraId="069BC594" w14:textId="77777777" w:rsidTr="008C0733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5F74" w14:textId="77777777" w:rsidR="001C287E" w:rsidRDefault="001C287E" w:rsidP="008C0733">
            <w:pPr>
              <w:pStyle w:val="TAL"/>
              <w:rPr>
                <w:lang w:eastAsia="zh-CN"/>
              </w:rPr>
            </w:pPr>
          </w:p>
        </w:tc>
      </w:tr>
      <w:tr w:rsidR="001C287E" w14:paraId="5B7C3F16" w14:textId="77777777" w:rsidTr="008C0733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97A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Path of relays (octet m+3 </w:t>
            </w:r>
            <w:proofErr w:type="spellStart"/>
            <w:r>
              <w:rPr>
                <w:lang w:eastAsia="zh-CN"/>
              </w:rPr>
              <w:t>to n</w:t>
            </w:r>
            <w:proofErr w:type="spellEnd"/>
            <w:r>
              <w:rPr>
                <w:lang w:eastAsia="zh-CN"/>
              </w:rPr>
              <w:t>)</w:t>
            </w:r>
          </w:p>
          <w:p w14:paraId="4E963553" w14:textId="77777777" w:rsidR="001C287E" w:rsidRDefault="001C287E" w:rsidP="008C07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path of relays field indicates is a list of intermediate 5G ProSe multi-hop layer-3 UE-to-UE relays that need to be traversed to reach the 5G ProSe multi-hop layer-3 end UE(s) as indicated in 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  <w:r>
              <w:rPr>
                <w:lang w:eastAsia="zh-CN"/>
              </w:rPr>
              <w:t xml:space="preserve"> field (octet 8 to m) and is coded as in figure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11.3.47.1 starting from octet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3. The order of the list starts from the current 5G ProSe multi-hop layer-3 UE-to-UE relay and ends with the last hop before reaching the 5G ProSe multi-hop layer-3 end UE(s).</w:t>
            </w:r>
          </w:p>
          <w:p w14:paraId="7388A058" w14:textId="77777777" w:rsidR="001C287E" w:rsidRDefault="001C287E" w:rsidP="008C0733">
            <w:pPr>
              <w:pStyle w:val="TAL"/>
              <w:rPr>
                <w:lang w:val="en-US" w:eastAsia="zh-CN"/>
              </w:rPr>
            </w:pPr>
          </w:p>
        </w:tc>
      </w:tr>
    </w:tbl>
    <w:p w14:paraId="488D1738" w14:textId="77777777" w:rsidR="001C287E" w:rsidRDefault="001C287E" w:rsidP="001C287E"/>
    <w:p w14:paraId="67C08C38" w14:textId="267D5331" w:rsidR="001C287E" w:rsidDel="001C287E" w:rsidRDefault="001C287E" w:rsidP="001C287E">
      <w:pPr>
        <w:pStyle w:val="EditorsNote"/>
        <w:rPr>
          <w:del w:id="27" w:author="xiaoxue_CATT02" w:date="2025-09-30T16:40:00Z"/>
          <w:lang w:eastAsia="ko-KR"/>
        </w:rPr>
      </w:pPr>
      <w:del w:id="28" w:author="xiaoxue_CATT02" w:date="2025-09-30T16:40:00Z">
        <w:r w:rsidDel="001C287E">
          <w:delText>Editor's note (5G_ProSe_Ph3, CR#0704):</w:delText>
        </w:r>
        <w:r w:rsidDel="001C287E">
          <w:tab/>
          <w:delText xml:space="preserve">Whether the path info field </w:delText>
        </w:r>
        <w:r w:rsidDel="001C287E">
          <w:rPr>
            <w:lang w:eastAsia="ko-KR"/>
          </w:rPr>
          <w:delText xml:space="preserve">also includes source layer-2 ID of discoverer Prose end UE (specified in 5.8.6.3 but not specified in </w:delText>
        </w:r>
        <w:r w:rsidDel="001C287E">
          <w:delText>6.3.2.6.3.1 of TS 23.304</w:delText>
        </w:r>
        <w:r w:rsidDel="001C287E">
          <w:rPr>
            <w:lang w:eastAsia="ko-KR"/>
          </w:rPr>
          <w:delText>) is FFS.</w:delText>
        </w:r>
      </w:del>
    </w:p>
    <w:p w14:paraId="5B1299CA" w14:textId="77777777" w:rsidR="00930598" w:rsidRPr="001C287E" w:rsidRDefault="00930598" w:rsidP="009B3DF4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57BB0" w14:textId="77777777" w:rsidR="003811CB" w:rsidRDefault="003811CB">
      <w:r>
        <w:separator/>
      </w:r>
    </w:p>
    <w:p w14:paraId="6C26B9A5" w14:textId="77777777" w:rsidR="003811CB" w:rsidRDefault="003811CB"/>
    <w:p w14:paraId="24ACDD50" w14:textId="77777777" w:rsidR="003811CB" w:rsidRDefault="003811CB"/>
  </w:endnote>
  <w:endnote w:type="continuationSeparator" w:id="0">
    <w:p w14:paraId="6E520FD1" w14:textId="77777777" w:rsidR="003811CB" w:rsidRDefault="003811CB">
      <w:r>
        <w:continuationSeparator/>
      </w:r>
    </w:p>
    <w:p w14:paraId="5D35A8F4" w14:textId="77777777" w:rsidR="003811CB" w:rsidRDefault="003811CB"/>
    <w:p w14:paraId="6E9F855C" w14:textId="77777777" w:rsidR="003811CB" w:rsidRDefault="003811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50D49" w14:textId="77777777" w:rsidR="003811CB" w:rsidRDefault="003811CB">
      <w:r>
        <w:separator/>
      </w:r>
    </w:p>
    <w:p w14:paraId="5F6B7007" w14:textId="77777777" w:rsidR="003811CB" w:rsidRDefault="003811CB"/>
    <w:p w14:paraId="37B59376" w14:textId="77777777" w:rsidR="003811CB" w:rsidRDefault="003811CB"/>
  </w:footnote>
  <w:footnote w:type="continuationSeparator" w:id="0">
    <w:p w14:paraId="73D1D815" w14:textId="77777777" w:rsidR="003811CB" w:rsidRDefault="003811CB">
      <w:r>
        <w:continuationSeparator/>
      </w:r>
    </w:p>
    <w:p w14:paraId="545B839B" w14:textId="77777777" w:rsidR="003811CB" w:rsidRDefault="003811CB"/>
    <w:p w14:paraId="55D4B364" w14:textId="77777777" w:rsidR="003811CB" w:rsidRDefault="003811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37C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D37C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D37C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37C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37C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D37C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D37C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BF7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287E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61A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81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CB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01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AD0"/>
    <w:rsid w:val="00373B13"/>
    <w:rsid w:val="0037456A"/>
    <w:rsid w:val="003748AF"/>
    <w:rsid w:val="003748B1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1C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1F2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7C9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C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127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6DFD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355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5ED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7C0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3C8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92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4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6FB3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1D04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24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1F5D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6F2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9CE26E-17BC-4F6B-9561-604088F320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4835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</cp:lastModifiedBy>
  <cp:revision>11</cp:revision>
  <dcterms:created xsi:type="dcterms:W3CDTF">2025-09-30T08:21:00Z</dcterms:created>
  <dcterms:modified xsi:type="dcterms:W3CDTF">2025-10-05T12:25:00Z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